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1B03B4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0E79BE" w:rsidRPr="000E79BE">
        <w:rPr>
          <w:b/>
          <w:noProof/>
          <w:sz w:val="24"/>
        </w:rPr>
        <w:t>C4-240</w:t>
      </w:r>
      <w:r w:rsidR="00CA02BF">
        <w:rPr>
          <w:b/>
          <w:noProof/>
          <w:sz w:val="24"/>
        </w:rPr>
        <w:t>680</w:t>
      </w:r>
    </w:p>
    <w:p w14:paraId="379092B6" w14:textId="5348F3C2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CA02BF">
        <w:rPr>
          <w:b/>
          <w:noProof/>
          <w:sz w:val="24"/>
        </w:rPr>
        <w:tab/>
      </w:r>
      <w:r w:rsidR="00CA02BF">
        <w:rPr>
          <w:b/>
          <w:noProof/>
          <w:sz w:val="24"/>
        </w:rPr>
        <w:tab/>
      </w:r>
      <w:r w:rsidR="00CA02BF">
        <w:rPr>
          <w:b/>
          <w:noProof/>
          <w:sz w:val="24"/>
        </w:rPr>
        <w:tab/>
      </w:r>
      <w:r w:rsidR="00CA02BF">
        <w:rPr>
          <w:b/>
          <w:noProof/>
          <w:sz w:val="24"/>
        </w:rPr>
        <w:tab/>
      </w:r>
      <w:r w:rsidR="00CA02BF">
        <w:rPr>
          <w:b/>
          <w:noProof/>
          <w:sz w:val="24"/>
        </w:rPr>
        <w:tab/>
      </w:r>
      <w:r w:rsidR="00CA02BF">
        <w:rPr>
          <w:b/>
          <w:noProof/>
          <w:sz w:val="24"/>
        </w:rPr>
        <w:tab/>
      </w:r>
      <w:r w:rsidR="00CA02BF">
        <w:rPr>
          <w:b/>
          <w:noProof/>
          <w:sz w:val="24"/>
        </w:rPr>
        <w:tab/>
      </w:r>
      <w:r w:rsidR="00CA02BF">
        <w:rPr>
          <w:b/>
          <w:noProof/>
          <w:sz w:val="24"/>
        </w:rPr>
        <w:tab/>
      </w:r>
      <w:r w:rsidR="00CA02BF">
        <w:rPr>
          <w:b/>
          <w:noProof/>
          <w:sz w:val="24"/>
        </w:rPr>
        <w:tab/>
      </w:r>
      <w:r w:rsidR="00CA02BF">
        <w:rPr>
          <w:b/>
          <w:noProof/>
          <w:sz w:val="24"/>
        </w:rPr>
        <w:tab/>
        <w:t xml:space="preserve">   </w:t>
      </w:r>
      <w:r w:rsidR="00CA02BF" w:rsidRPr="00CA02BF">
        <w:rPr>
          <w:bCs/>
          <w:i/>
          <w:iCs/>
          <w:noProof/>
        </w:rPr>
        <w:t xml:space="preserve">Revision of </w:t>
      </w:r>
      <w:r w:rsidR="00CA02BF" w:rsidRPr="00CA02BF">
        <w:rPr>
          <w:bCs/>
          <w:i/>
          <w:iCs/>
          <w:noProof/>
        </w:rPr>
        <w:t>C4-240150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5E6B8" w:rsidR="001E41F3" w:rsidRPr="00410371" w:rsidRDefault="005658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A00">
                <w:rPr>
                  <w:b/>
                  <w:noProof/>
                  <w:sz w:val="28"/>
                </w:rPr>
                <w:t>2</w:t>
              </w:r>
              <w:r w:rsidR="00723107">
                <w:rPr>
                  <w:b/>
                  <w:noProof/>
                  <w:sz w:val="28"/>
                </w:rPr>
                <w:t>9</w:t>
              </w:r>
              <w:r w:rsidR="00934A00">
                <w:rPr>
                  <w:b/>
                  <w:noProof/>
                  <w:sz w:val="28"/>
                </w:rPr>
                <w:t>.</w:t>
              </w:r>
              <w:r w:rsidR="00F656AA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51809" w:rsidR="001E41F3" w:rsidRPr="00410371" w:rsidRDefault="005658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79BE">
                <w:rPr>
                  <w:b/>
                  <w:noProof/>
                  <w:sz w:val="28"/>
                </w:rPr>
                <w:t>0510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EBE53" w:rsidR="001E41F3" w:rsidRPr="00410371" w:rsidRDefault="00CA02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F4669" w:rsidR="001E41F3" w:rsidRPr="00410371" w:rsidRDefault="005658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4A00">
                <w:rPr>
                  <w:b/>
                  <w:noProof/>
                  <w:sz w:val="28"/>
                </w:rPr>
                <w:t>18.</w:t>
              </w:r>
              <w:r w:rsidR="00D42688">
                <w:rPr>
                  <w:b/>
                  <w:noProof/>
                  <w:sz w:val="28"/>
                </w:rPr>
                <w:t>4</w:t>
              </w:r>
              <w:r w:rsidR="00934A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88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972B36" w:rsidR="001E41F3" w:rsidRPr="00E93FFF" w:rsidRDefault="00E93FF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93FFF">
              <w:rPr>
                <w:lang w:val="en-US"/>
              </w:rPr>
              <w:t xml:space="preserve">Extensions to </w:t>
            </w:r>
            <w:r w:rsidR="00D42688" w:rsidRPr="00E93FFF">
              <w:rPr>
                <w:lang w:val="en-US"/>
              </w:rPr>
              <w:t>Protocol Description</w:t>
            </w:r>
            <w:r>
              <w:rPr>
                <w:lang w:val="en-US"/>
              </w:rPr>
              <w:t xml:space="preserve"> requested by SA4</w:t>
            </w:r>
          </w:p>
        </w:tc>
      </w:tr>
      <w:tr w:rsidR="001E41F3" w:rsidRPr="00A7488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3F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3FF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C05D" w:rsidR="001E41F3" w:rsidRDefault="005658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4A00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58F947" w:rsidR="001E41F3" w:rsidRDefault="00D42688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A2AE8" w:rsidR="001E41F3" w:rsidRDefault="005658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5DEC">
                <w:rPr>
                  <w:noProof/>
                </w:rPr>
                <w:t>2024-0</w:t>
              </w:r>
              <w:r w:rsidR="00D42688">
                <w:rPr>
                  <w:noProof/>
                </w:rPr>
                <w:t>2</w:t>
              </w:r>
              <w:r w:rsidR="00925DEC">
                <w:rPr>
                  <w:noProof/>
                </w:rPr>
                <w:t>-</w:t>
              </w:r>
              <w:r w:rsidR="00D42688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BD1D12" w:rsidR="001E41F3" w:rsidRPr="00D42688" w:rsidRDefault="00E93FF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5658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25DE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63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0913D" w14:textId="5221962A" w:rsidR="00970FCA" w:rsidRDefault="00970FCA" w:rsidP="0074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SA4 expects the AF to pass the following information to the UPF through the PCF/NEF (see SA4 LS in </w:t>
            </w:r>
            <w:r w:rsidRPr="00970FCA">
              <w:rPr>
                <w:noProof/>
              </w:rPr>
              <w:t>S4-240001</w:t>
            </w:r>
            <w:r>
              <w:rPr>
                <w:noProof/>
              </w:rPr>
              <w:t>):</w:t>
            </w:r>
          </w:p>
          <w:p w14:paraId="499C1B61" w14:textId="77777777" w:rsidR="00970FCA" w:rsidRDefault="00970FCA" w:rsidP="007438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6912F" w14:textId="64A83D7A" w:rsidR="00970FCA" w:rsidRDefault="00E93FFF" w:rsidP="0074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4B6589" wp14:editId="5883080B">
                  <wp:extent cx="4357370" cy="1987550"/>
                  <wp:effectExtent l="0" t="0" r="5080" b="0"/>
                  <wp:docPr id="10972963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29633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98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D1378" w14:textId="77777777" w:rsidR="007438D2" w:rsidRDefault="007438D2" w:rsidP="00147CF6">
            <w:pPr>
              <w:pStyle w:val="CRCoverPage"/>
              <w:spacing w:after="0"/>
              <w:rPr>
                <w:lang w:eastAsia="zh-CN"/>
              </w:rPr>
            </w:pPr>
          </w:p>
          <w:p w14:paraId="648BBA7F" w14:textId="2767CF15" w:rsidR="00D30F28" w:rsidRDefault="00D30F28" w:rsidP="00D30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headerExtensionVersion parameter (and its use for PDU set marking) has actually not been defined yet by SA4. Accordingly, it is proposed to leave this parameter out</w:t>
            </w:r>
            <w:r w:rsidR="00463CFA">
              <w:rPr>
                <w:noProof/>
              </w:rPr>
              <w:t xml:space="preserve"> of the ProtocolDescription</w:t>
            </w:r>
            <w:r>
              <w:rPr>
                <w:noProof/>
              </w:rPr>
              <w:t xml:space="preserve"> for the time being.</w:t>
            </w:r>
          </w:p>
          <w:p w14:paraId="159DBCAC" w14:textId="77777777" w:rsidR="00D30F28" w:rsidRDefault="00D30F28" w:rsidP="00E93F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A493FB" w14:textId="5F7E916C" w:rsidR="00E93FFF" w:rsidRDefault="00E93FFF" w:rsidP="00E93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information is not supported yet from the table above: </w:t>
            </w:r>
          </w:p>
          <w:p w14:paraId="0BA54372" w14:textId="65545C07" w:rsidR="00E93FFF" w:rsidRDefault="00E93FFF" w:rsidP="00E93FF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format</w:t>
            </w:r>
          </w:p>
          <w:p w14:paraId="7DD86437" w14:textId="61F4A500" w:rsidR="00E93FFF" w:rsidRDefault="00E93FFF" w:rsidP="00E93FF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pduSetSizeActive</w:t>
            </w:r>
          </w:p>
          <w:p w14:paraId="708AA7DE" w14:textId="2A767EC5" w:rsidR="00E93FFF" w:rsidRPr="009D752B" w:rsidRDefault="00E93FFF" w:rsidP="00147CF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E663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663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6638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A729C" w14:textId="5014B4E7" w:rsidR="007300EC" w:rsidRDefault="00E93FFF" w:rsidP="006148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ProtocolDescription</w:t>
            </w:r>
            <w:proofErr w:type="spellEnd"/>
            <w:r>
              <w:rPr>
                <w:lang w:eastAsia="zh-CN"/>
              </w:rPr>
              <w:t xml:space="preserve"> data type is extended to allow optionally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the following information:</w:t>
            </w:r>
          </w:p>
          <w:p w14:paraId="6414C904" w14:textId="77777777" w:rsidR="00E93FFF" w:rsidRDefault="00E93FFF" w:rsidP="00E93FF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format</w:t>
            </w:r>
          </w:p>
          <w:p w14:paraId="3DAA8456" w14:textId="3709667D" w:rsidR="00E93FFF" w:rsidRPr="00107B84" w:rsidRDefault="00E93FFF" w:rsidP="00E93FF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pduSetSizeActive</w:t>
            </w:r>
          </w:p>
          <w:p w14:paraId="31C656EC" w14:textId="72788BFF" w:rsidR="00593D1E" w:rsidRDefault="00593D1E" w:rsidP="0061481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5B7FA" w:rsidR="00593D1E" w:rsidRPr="009A10CC" w:rsidRDefault="00E93FFF" w:rsidP="009A10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SA4 requirements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E180E" w:rsidR="001E41F3" w:rsidRDefault="00963CBC" w:rsidP="00335531">
            <w:pPr>
              <w:pStyle w:val="CRCoverPage"/>
              <w:spacing w:after="0"/>
              <w:ind w:left="100"/>
              <w:rPr>
                <w:noProof/>
              </w:rPr>
            </w:pPr>
            <w:r>
              <w:t>5.5</w:t>
            </w:r>
            <w:r w:rsidRPr="00690A26">
              <w:t>.</w:t>
            </w:r>
            <w:r>
              <w:t>4</w:t>
            </w:r>
            <w:r w:rsidRPr="00690A26">
              <w:t>.</w:t>
            </w:r>
            <w:r>
              <w:t>14,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2395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1FF1C9" w:rsidR="001E41F3" w:rsidRDefault="002B3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97DB7B" w:rsidR="001E41F3" w:rsidRDefault="002B3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CD67" w14:textId="77777777" w:rsidR="00E8585F" w:rsidRDefault="00E8585F" w:rsidP="00E85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OpenAPI definition of Common Data.</w:t>
            </w:r>
          </w:p>
          <w:p w14:paraId="00D3B8F7" w14:textId="0A20ACD4" w:rsidR="00AA0755" w:rsidRPr="00E8585F" w:rsidRDefault="00AA07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2027E5" w:rsidR="008863B9" w:rsidRDefault="00CA0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It is clarified that t</w:t>
            </w:r>
            <w:r>
              <w:rPr>
                <w:rFonts w:cs="Arial"/>
              </w:rPr>
              <w:t xml:space="preserve">he absence of </w:t>
            </w:r>
            <w:r>
              <w:rPr>
                <w:rFonts w:cs="Arial"/>
              </w:rPr>
              <w:t>the new</w:t>
            </w:r>
            <w:r>
              <w:rPr>
                <w:rFonts w:cs="Arial"/>
              </w:rPr>
              <w:t xml:space="preserve"> IE</w:t>
            </w:r>
            <w:r>
              <w:rPr>
                <w:rFonts w:cs="Arial"/>
              </w:rPr>
              <w:t>s</w:t>
            </w:r>
            <w:r>
              <w:rPr>
                <w:rFonts w:cs="Arial"/>
              </w:rPr>
              <w:t xml:space="preserve"> means that this information is not known</w:t>
            </w:r>
            <w:r>
              <w:rPr>
                <w:rFonts w:cs="Arial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4E1094" w14:textId="77777777" w:rsidR="008214F4" w:rsidRPr="00690A26" w:rsidRDefault="008214F4" w:rsidP="008214F4">
      <w:pPr>
        <w:pStyle w:val="Heading4"/>
      </w:pPr>
      <w:bookmarkStart w:id="1" w:name="_CR5_22_2"/>
      <w:bookmarkStart w:id="2" w:name="_Toc153885423"/>
      <w:bookmarkStart w:id="3" w:name="_Toc155290694"/>
      <w:bookmarkStart w:id="4" w:name="_Toc19717139"/>
      <w:bookmarkStart w:id="5" w:name="_Toc27490606"/>
      <w:bookmarkStart w:id="6" w:name="_Toc27556899"/>
      <w:bookmarkStart w:id="7" w:name="_Toc27723816"/>
      <w:bookmarkStart w:id="8" w:name="_Toc36030882"/>
      <w:bookmarkStart w:id="9" w:name="_Toc36042802"/>
      <w:bookmarkStart w:id="10" w:name="_Toc36814126"/>
      <w:bookmarkStart w:id="11" w:name="_Toc44688975"/>
      <w:bookmarkStart w:id="12" w:name="_Toc44923729"/>
      <w:bookmarkStart w:id="13" w:name="_Toc51860696"/>
      <w:bookmarkStart w:id="14" w:name="_Toc57930463"/>
      <w:bookmarkStart w:id="15" w:name="_Toc57931093"/>
      <w:bookmarkStart w:id="16" w:name="_Toc155291497"/>
      <w:bookmarkStart w:id="17" w:name="_Toc155296224"/>
      <w:bookmarkStart w:id="18" w:name="_Toc155291754"/>
      <w:bookmarkStart w:id="19" w:name="_Toc155296481"/>
      <w:bookmarkStart w:id="20" w:name="_Toc155291756"/>
      <w:bookmarkStart w:id="21" w:name="_Toc155296483"/>
      <w:bookmarkStart w:id="22" w:name="_Toc155291527"/>
      <w:bookmarkStart w:id="23" w:name="_Toc155296254"/>
      <w:bookmarkStart w:id="24" w:name="_Toc19717135"/>
      <w:bookmarkStart w:id="25" w:name="_Toc27490602"/>
      <w:bookmarkStart w:id="26" w:name="_Toc27556895"/>
      <w:bookmarkStart w:id="27" w:name="_Toc27723812"/>
      <w:bookmarkStart w:id="28" w:name="_Toc36030878"/>
      <w:bookmarkStart w:id="29" w:name="_Toc36042798"/>
      <w:bookmarkStart w:id="30" w:name="_Toc36814122"/>
      <w:bookmarkStart w:id="31" w:name="_Toc44688971"/>
      <w:bookmarkStart w:id="32" w:name="_Toc44923725"/>
      <w:bookmarkStart w:id="33" w:name="_Toc51860692"/>
      <w:bookmarkStart w:id="34" w:name="_Toc57930459"/>
      <w:bookmarkStart w:id="35" w:name="_Toc57931089"/>
      <w:bookmarkStart w:id="36" w:name="_Toc155291493"/>
      <w:bookmarkStart w:id="37" w:name="_Toc155296220"/>
      <w:bookmarkStart w:id="38" w:name="_Toc19717149"/>
      <w:bookmarkStart w:id="39" w:name="_Toc27490622"/>
      <w:bookmarkStart w:id="40" w:name="_Toc27556915"/>
      <w:bookmarkStart w:id="41" w:name="_Toc27723832"/>
      <w:bookmarkStart w:id="42" w:name="_Toc36030901"/>
      <w:bookmarkStart w:id="43" w:name="_Toc36042821"/>
      <w:bookmarkStart w:id="44" w:name="_Toc36814145"/>
      <w:bookmarkStart w:id="45" w:name="_Toc44688995"/>
      <w:bookmarkStart w:id="46" w:name="_Toc44923749"/>
      <w:bookmarkStart w:id="47" w:name="_Toc51860718"/>
      <w:bookmarkStart w:id="48" w:name="_Toc57930485"/>
      <w:bookmarkStart w:id="49" w:name="_Toc57931115"/>
      <w:bookmarkStart w:id="50" w:name="_Toc155291526"/>
      <w:bookmarkStart w:id="51" w:name="_Toc155296253"/>
      <w:bookmarkEnd w:id="1"/>
      <w:r>
        <w:t>5.5</w:t>
      </w:r>
      <w:r w:rsidRPr="00690A26">
        <w:t>.</w:t>
      </w:r>
      <w:r>
        <w:t>4</w:t>
      </w:r>
      <w:r w:rsidRPr="00690A26">
        <w:t>.</w:t>
      </w:r>
      <w:r>
        <w:t>14</w:t>
      </w:r>
      <w:r w:rsidRPr="00690A26">
        <w:tab/>
      </w:r>
      <w:r>
        <w:t xml:space="preserve">Type </w:t>
      </w:r>
      <w:proofErr w:type="spellStart"/>
      <w:r>
        <w:t>RtpHeaderExtInfo</w:t>
      </w:r>
      <w:bookmarkEnd w:id="2"/>
      <w:proofErr w:type="spellEnd"/>
    </w:p>
    <w:p w14:paraId="7CDEFF9D" w14:textId="77777777" w:rsidR="008214F4" w:rsidRPr="00690A26" w:rsidRDefault="008214F4" w:rsidP="008214F4">
      <w:pPr>
        <w:pStyle w:val="TH"/>
      </w:pPr>
      <w:r w:rsidRPr="00690A26">
        <w:t>Table </w:t>
      </w:r>
      <w:r>
        <w:t>5</w:t>
      </w:r>
      <w:r w:rsidRPr="00690A26">
        <w:t>.</w:t>
      </w:r>
      <w:r>
        <w:t>5.4.14</w:t>
      </w:r>
      <w:r w:rsidRPr="00690A26">
        <w:t xml:space="preserve">-1: </w:t>
      </w:r>
      <w:r>
        <w:t xml:space="preserve">Definition of type </w:t>
      </w:r>
      <w:proofErr w:type="spellStart"/>
      <w:r>
        <w:t>RtpHeaderExtInfo</w:t>
      </w:r>
      <w:proofErr w:type="spellEnd"/>
      <w:r w:rsidRPr="00AC6A52" w:rsidDel="00AC6A52">
        <w:t xml:space="preserve"> </w:t>
      </w:r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8214F4" w14:paraId="009AF324" w14:textId="77777777" w:rsidTr="00502B91">
        <w:trPr>
          <w:cantSplit/>
          <w:jc w:val="center"/>
        </w:trPr>
        <w:tc>
          <w:tcPr>
            <w:tcW w:w="2410" w:type="dxa"/>
            <w:shd w:val="clear" w:color="auto" w:fill="C0C0C0"/>
          </w:tcPr>
          <w:p w14:paraId="12012200" w14:textId="77777777" w:rsidR="008214F4" w:rsidRDefault="008214F4" w:rsidP="00502B91">
            <w:pPr>
              <w:pStyle w:val="TAH"/>
            </w:pPr>
            <w:r>
              <w:t>Attribute name</w:t>
            </w:r>
          </w:p>
        </w:tc>
        <w:tc>
          <w:tcPr>
            <w:tcW w:w="1855" w:type="dxa"/>
            <w:shd w:val="clear" w:color="auto" w:fill="C0C0C0"/>
          </w:tcPr>
          <w:p w14:paraId="50820622" w14:textId="77777777" w:rsidR="008214F4" w:rsidRDefault="008214F4" w:rsidP="00502B91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27321FAB" w14:textId="77777777" w:rsidR="008214F4" w:rsidRDefault="008214F4" w:rsidP="00502B91">
            <w:pPr>
              <w:pStyle w:val="TAH"/>
            </w:pPr>
            <w:r>
              <w:t>P</w:t>
            </w:r>
          </w:p>
        </w:tc>
        <w:tc>
          <w:tcPr>
            <w:tcW w:w="1093" w:type="dxa"/>
            <w:shd w:val="clear" w:color="auto" w:fill="C0C0C0"/>
          </w:tcPr>
          <w:p w14:paraId="48F5AA61" w14:textId="77777777" w:rsidR="008214F4" w:rsidRDefault="008214F4" w:rsidP="00502B91">
            <w:pPr>
              <w:pStyle w:val="TAH"/>
            </w:pPr>
            <w:r>
              <w:t>Cardinality</w:t>
            </w:r>
          </w:p>
        </w:tc>
        <w:tc>
          <w:tcPr>
            <w:tcW w:w="3780" w:type="dxa"/>
            <w:shd w:val="clear" w:color="auto" w:fill="C0C0C0"/>
          </w:tcPr>
          <w:p w14:paraId="13961B1D" w14:textId="77777777" w:rsidR="008214F4" w:rsidRDefault="008214F4" w:rsidP="00502B91">
            <w:pPr>
              <w:pStyle w:val="TAH"/>
            </w:pPr>
            <w:r>
              <w:t>Description</w:t>
            </w:r>
          </w:p>
        </w:tc>
      </w:tr>
      <w:tr w:rsidR="008214F4" w14:paraId="51817ACA" w14:textId="77777777" w:rsidTr="00502B91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536E6A1E" w14:textId="77777777" w:rsidR="008214F4" w:rsidRDefault="008214F4" w:rsidP="00502B91">
            <w:pPr>
              <w:pStyle w:val="TAL"/>
            </w:pPr>
            <w:proofErr w:type="spellStart"/>
            <w:r>
              <w:t>rtpHeaderExtType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4DE9EA06" w14:textId="77777777" w:rsidR="008214F4" w:rsidRDefault="008214F4" w:rsidP="00502B91">
            <w:pPr>
              <w:pStyle w:val="TAL"/>
            </w:pPr>
            <w:proofErr w:type="spellStart"/>
            <w:r>
              <w:t>RtpHeaderExtType</w:t>
            </w:r>
            <w:proofErr w:type="spellEnd"/>
          </w:p>
        </w:tc>
        <w:tc>
          <w:tcPr>
            <w:tcW w:w="360" w:type="dxa"/>
          </w:tcPr>
          <w:p w14:paraId="21C3C76A" w14:textId="77777777" w:rsidR="008214F4" w:rsidRDefault="008214F4" w:rsidP="00502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shd w:val="clear" w:color="auto" w:fill="auto"/>
          </w:tcPr>
          <w:p w14:paraId="6EC6022D" w14:textId="77777777" w:rsidR="008214F4" w:rsidRDefault="008214F4" w:rsidP="00502B91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3D4E5BEE" w14:textId="77777777" w:rsidR="008214F4" w:rsidRPr="00927857" w:rsidRDefault="008214F4" w:rsidP="00502B91">
            <w:pPr>
              <w:pStyle w:val="TAL"/>
            </w:pPr>
            <w:r w:rsidRPr="00927857">
              <w:t xml:space="preserve">This IE shall be present if RTP or SRTP is used and the RTP payload packets contains a RTP Header Extension that can be used for PDU </w:t>
            </w:r>
            <w:r>
              <w:t>S</w:t>
            </w:r>
            <w:r w:rsidRPr="00927857">
              <w:t xml:space="preserve">et identification and/or End of Data Burst marking. </w:t>
            </w:r>
          </w:p>
          <w:p w14:paraId="02297C60" w14:textId="77777777" w:rsidR="008214F4" w:rsidRPr="00927857" w:rsidRDefault="008214F4" w:rsidP="00502B91">
            <w:pPr>
              <w:pStyle w:val="TAL"/>
            </w:pPr>
          </w:p>
          <w:p w14:paraId="0C952A39" w14:textId="77777777" w:rsidR="008214F4" w:rsidRDefault="008214F4" w:rsidP="00502B91">
            <w:pPr>
              <w:pStyle w:val="TAL"/>
            </w:pPr>
            <w:r w:rsidRPr="00927857">
              <w:t>When present, it shall indicate the RTP header extension type.</w:t>
            </w:r>
          </w:p>
        </w:tc>
      </w:tr>
      <w:tr w:rsidR="008214F4" w14:paraId="03F11933" w14:textId="77777777" w:rsidTr="00502B91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6F507D0C" w14:textId="77777777" w:rsidR="008214F4" w:rsidRDefault="008214F4" w:rsidP="00502B91">
            <w:pPr>
              <w:pStyle w:val="TAL"/>
            </w:pPr>
            <w:proofErr w:type="spellStart"/>
            <w:r>
              <w:t>rtpHeaderExtId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7DDA38EE" w14:textId="77777777" w:rsidR="008214F4" w:rsidRDefault="008214F4" w:rsidP="00502B91">
            <w:pPr>
              <w:pStyle w:val="TAL"/>
            </w:pPr>
            <w:r>
              <w:t>integer</w:t>
            </w:r>
          </w:p>
        </w:tc>
        <w:tc>
          <w:tcPr>
            <w:tcW w:w="360" w:type="dxa"/>
          </w:tcPr>
          <w:p w14:paraId="37C7012A" w14:textId="77777777" w:rsidR="008214F4" w:rsidRDefault="008214F4" w:rsidP="00502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shd w:val="clear" w:color="auto" w:fill="auto"/>
          </w:tcPr>
          <w:p w14:paraId="68848817" w14:textId="77777777" w:rsidR="008214F4" w:rsidRDefault="008214F4" w:rsidP="00502B91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3F65C068" w14:textId="77777777" w:rsidR="008214F4" w:rsidRDefault="008214F4" w:rsidP="00502B91">
            <w:pPr>
              <w:pStyle w:val="TAL"/>
            </w:pPr>
            <w:r w:rsidRPr="001D2CEF">
              <w:t xml:space="preserve">Integer between and including 1 and </w:t>
            </w:r>
            <w:r>
              <w:t>255.</w:t>
            </w:r>
          </w:p>
          <w:p w14:paraId="3D933EC2" w14:textId="77777777" w:rsidR="008214F4" w:rsidRDefault="008214F4" w:rsidP="00502B91">
            <w:pPr>
              <w:pStyle w:val="TAL"/>
            </w:pPr>
          </w:p>
          <w:p w14:paraId="54DB5E4F" w14:textId="77777777" w:rsidR="008214F4" w:rsidRDefault="008214F4" w:rsidP="00502B91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rtpHeaderExtType</w:t>
            </w:r>
            <w:proofErr w:type="spellEnd"/>
            <w:r>
              <w:t xml:space="preserve"> IE is present. </w:t>
            </w:r>
          </w:p>
          <w:p w14:paraId="7EBDE1A0" w14:textId="77777777" w:rsidR="008214F4" w:rsidRDefault="008214F4" w:rsidP="00502B91">
            <w:pPr>
              <w:pStyle w:val="TAL"/>
            </w:pPr>
          </w:p>
          <w:p w14:paraId="5585AAAA" w14:textId="746B3A93" w:rsidR="008214F4" w:rsidRDefault="008214F4" w:rsidP="00502B91">
            <w:pPr>
              <w:pStyle w:val="TAL"/>
            </w:pPr>
            <w:r>
              <w:t xml:space="preserve">When present, the </w:t>
            </w:r>
            <w:proofErr w:type="spellStart"/>
            <w:r>
              <w:t>rtpHeaderExtId</w:t>
            </w:r>
            <w:proofErr w:type="spellEnd"/>
            <w:r>
              <w:t xml:space="preserve"> shall be set to the Id of the RTP header extension identified by the </w:t>
            </w:r>
            <w:proofErr w:type="spellStart"/>
            <w:r>
              <w:t>rtpHeaderExtType</w:t>
            </w:r>
            <w:proofErr w:type="spellEnd"/>
            <w:r>
              <w:t xml:space="preserve"> IE, as defined in RFC 8285 [60].</w:t>
            </w:r>
          </w:p>
        </w:tc>
      </w:tr>
      <w:tr w:rsidR="00E93FFF" w14:paraId="01D47F9C" w14:textId="77777777" w:rsidTr="00502B91">
        <w:trPr>
          <w:cantSplit/>
          <w:jc w:val="center"/>
          <w:ins w:id="52" w:author="Bruno Landais" w:date="2024-02-07T14:55:00Z"/>
        </w:trPr>
        <w:tc>
          <w:tcPr>
            <w:tcW w:w="2410" w:type="dxa"/>
            <w:shd w:val="clear" w:color="auto" w:fill="auto"/>
          </w:tcPr>
          <w:p w14:paraId="7F5850E1" w14:textId="63B77B1E" w:rsidR="00E93FFF" w:rsidRPr="00E93FFF" w:rsidRDefault="00432292" w:rsidP="00502B91">
            <w:pPr>
              <w:pStyle w:val="TAL"/>
              <w:rPr>
                <w:ins w:id="53" w:author="Bruno Landais" w:date="2024-02-07T14:55:00Z"/>
              </w:rPr>
            </w:pPr>
            <w:proofErr w:type="spellStart"/>
            <w:ins w:id="54" w:author="Bruno Landais" w:date="2024-02-07T15:15:00Z">
              <w:r>
                <w:t>longF</w:t>
              </w:r>
            </w:ins>
            <w:ins w:id="55" w:author="Bruno Landais" w:date="2024-02-07T14:55:00Z">
              <w:r w:rsidR="00E93FFF">
                <w:t>ormat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7A23B475" w14:textId="6A6FED4E" w:rsidR="00E93FFF" w:rsidRDefault="00E93FFF" w:rsidP="00502B91">
            <w:pPr>
              <w:pStyle w:val="TAL"/>
              <w:rPr>
                <w:ins w:id="56" w:author="Bruno Landais" w:date="2024-02-07T14:55:00Z"/>
              </w:rPr>
            </w:pPr>
            <w:proofErr w:type="spellStart"/>
            <w:ins w:id="57" w:author="Bruno Landais" w:date="2024-02-07T14:56:00Z">
              <w:r>
                <w:t>boolean</w:t>
              </w:r>
            </w:ins>
            <w:proofErr w:type="spellEnd"/>
          </w:p>
        </w:tc>
        <w:tc>
          <w:tcPr>
            <w:tcW w:w="360" w:type="dxa"/>
          </w:tcPr>
          <w:p w14:paraId="46CEDBEC" w14:textId="39FF31D8" w:rsidR="00E93FFF" w:rsidRDefault="00E93FFF" w:rsidP="00502B91">
            <w:pPr>
              <w:pStyle w:val="TAL"/>
              <w:rPr>
                <w:ins w:id="58" w:author="Bruno Landais" w:date="2024-02-07T14:55:00Z"/>
                <w:lang w:eastAsia="zh-CN"/>
              </w:rPr>
            </w:pPr>
            <w:ins w:id="59" w:author="Bruno Landais" w:date="2024-02-07T14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8D7CA79" w14:textId="6AB1F354" w:rsidR="00E93FFF" w:rsidRDefault="00E93FFF" w:rsidP="00502B91">
            <w:pPr>
              <w:pStyle w:val="TAL"/>
              <w:rPr>
                <w:ins w:id="60" w:author="Bruno Landais" w:date="2024-02-07T14:55:00Z"/>
              </w:rPr>
            </w:pPr>
            <w:ins w:id="61" w:author="Bruno Landais" w:date="2024-02-07T14:56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37C7264B" w14:textId="77777777" w:rsidR="00B35A23" w:rsidRDefault="00B35A23" w:rsidP="00502B91">
            <w:pPr>
              <w:pStyle w:val="TAL"/>
              <w:rPr>
                <w:ins w:id="62" w:author="Bruno Landais" w:date="2024-02-07T15:06:00Z"/>
                <w:rFonts w:cs="Arial"/>
              </w:rPr>
            </w:pPr>
            <w:ins w:id="63" w:author="Bruno Landais" w:date="2024-02-07T15:06:00Z">
              <w:r>
                <w:rPr>
                  <w:rFonts w:cs="Arial"/>
                </w:rPr>
                <w:t>When present, this IE shall i</w:t>
              </w:r>
            </w:ins>
            <w:ins w:id="64" w:author="Bruno Landais" w:date="2024-02-07T14:55:00Z">
              <w:r w:rsidR="00E93FFF">
                <w:rPr>
                  <w:rFonts w:cs="Arial"/>
                </w:rPr>
                <w:t xml:space="preserve">ndicate if a short or a long header extension format is used. </w:t>
              </w:r>
            </w:ins>
          </w:p>
          <w:p w14:paraId="1DA3027D" w14:textId="77777777" w:rsidR="00B35A23" w:rsidRDefault="00B35A23" w:rsidP="00502B91">
            <w:pPr>
              <w:pStyle w:val="TAL"/>
              <w:rPr>
                <w:ins w:id="65" w:author="Bruno Landais" w:date="2024-02-07T15:06:00Z"/>
                <w:rFonts w:cs="Arial"/>
              </w:rPr>
            </w:pPr>
          </w:p>
          <w:p w14:paraId="3AAFF22E" w14:textId="443CE37A" w:rsidR="00B35A23" w:rsidRDefault="00B35A23" w:rsidP="00502B91">
            <w:pPr>
              <w:pStyle w:val="TAL"/>
              <w:rPr>
                <w:ins w:id="66" w:author="Bruno Landais" w:date="2024-02-07T15:06:00Z"/>
                <w:rFonts w:cs="Arial"/>
              </w:rPr>
            </w:pPr>
            <w:ins w:id="67" w:author="Bruno Landais" w:date="2024-02-07T15:06:00Z">
              <w:r>
                <w:rPr>
                  <w:rFonts w:cs="Arial"/>
                </w:rPr>
                <w:t>true:</w:t>
              </w:r>
            </w:ins>
            <w:ins w:id="68" w:author="Bruno Landais" w:date="2024-02-07T15:07:00Z">
              <w:r>
                <w:rPr>
                  <w:rFonts w:cs="Arial"/>
                </w:rPr>
                <w:t xml:space="preserve"> </w:t>
              </w:r>
              <w:r>
                <w:rPr>
                  <w:noProof/>
                </w:rPr>
                <w:t>2-byte (long) format</w:t>
              </w:r>
            </w:ins>
            <w:ins w:id="69" w:author="Bruno Landais" w:date="2024-02-07T15:06:00Z">
              <w:r>
                <w:rPr>
                  <w:rFonts w:cs="Arial"/>
                </w:rPr>
                <w:t xml:space="preserve"> </w:t>
              </w:r>
            </w:ins>
            <w:ins w:id="70" w:author="Bruno Landais" w:date="2024-02-07T15:07:00Z">
              <w:r>
                <w:rPr>
                  <w:rFonts w:cs="Arial"/>
                </w:rPr>
                <w:t>is used</w:t>
              </w:r>
            </w:ins>
          </w:p>
          <w:p w14:paraId="47ABDC45" w14:textId="6EEFA37F" w:rsidR="00B35A23" w:rsidRDefault="00B35A23" w:rsidP="00502B91">
            <w:pPr>
              <w:pStyle w:val="TAL"/>
              <w:rPr>
                <w:ins w:id="71" w:author="Bruno Landais" w:date="2024-02-07T15:06:00Z"/>
                <w:rFonts w:cs="Arial"/>
              </w:rPr>
            </w:pPr>
            <w:ins w:id="72" w:author="Bruno Landais" w:date="2024-02-07T15:06:00Z">
              <w:r>
                <w:rPr>
                  <w:rFonts w:cs="Arial"/>
                </w:rPr>
                <w:t xml:space="preserve">false: </w:t>
              </w:r>
            </w:ins>
            <w:ins w:id="73" w:author="Bruno Landais" w:date="2024-02-07T15:07:00Z">
              <w:r>
                <w:rPr>
                  <w:noProof/>
                </w:rPr>
                <w:t>1-byte (short) format is used</w:t>
              </w:r>
            </w:ins>
          </w:p>
          <w:p w14:paraId="40912FC5" w14:textId="77777777" w:rsidR="00E93FFF" w:rsidRDefault="00E93FFF" w:rsidP="00502B91">
            <w:pPr>
              <w:pStyle w:val="TAL"/>
              <w:rPr>
                <w:ins w:id="74" w:author="Bruno Landais - rev1" w:date="2024-02-28T20:18:00Z"/>
                <w:rFonts w:cs="Arial"/>
              </w:rPr>
            </w:pPr>
          </w:p>
          <w:p w14:paraId="597F4059" w14:textId="315814C0" w:rsidR="00CA02BF" w:rsidRDefault="00CA02BF" w:rsidP="00502B91">
            <w:pPr>
              <w:pStyle w:val="TAL"/>
              <w:rPr>
                <w:ins w:id="75" w:author="Bruno Landais" w:date="2024-02-07T14:55:00Z"/>
                <w:rFonts w:cs="Arial"/>
              </w:rPr>
            </w:pPr>
            <w:ins w:id="76" w:author="Bruno Landais - rev1" w:date="2024-02-28T20:18:00Z">
              <w:r>
                <w:rPr>
                  <w:rFonts w:cs="Arial"/>
                </w:rPr>
                <w:t xml:space="preserve">The absence of this IE means that </w:t>
              </w:r>
            </w:ins>
            <w:ins w:id="77" w:author="Bruno Landais - rev1" w:date="2024-02-28T20:19:00Z">
              <w:r>
                <w:rPr>
                  <w:rFonts w:cs="Arial"/>
                </w:rPr>
                <w:t xml:space="preserve">this </w:t>
              </w:r>
              <w:r>
                <w:rPr>
                  <w:rFonts w:cs="Arial"/>
                </w:rPr>
                <w:t>information is not known.</w:t>
              </w:r>
            </w:ins>
          </w:p>
        </w:tc>
      </w:tr>
      <w:tr w:rsidR="00E93FFF" w:rsidRPr="00B35A23" w14:paraId="1BF4F4C5" w14:textId="77777777" w:rsidTr="00502B91">
        <w:trPr>
          <w:cantSplit/>
          <w:jc w:val="center"/>
          <w:ins w:id="78" w:author="Bruno Landais" w:date="2024-02-07T14:55:00Z"/>
        </w:trPr>
        <w:tc>
          <w:tcPr>
            <w:tcW w:w="2410" w:type="dxa"/>
            <w:shd w:val="clear" w:color="auto" w:fill="auto"/>
          </w:tcPr>
          <w:p w14:paraId="2C34DA61" w14:textId="7B3C602D" w:rsidR="00E93FFF" w:rsidRDefault="00E93FFF" w:rsidP="00502B91">
            <w:pPr>
              <w:pStyle w:val="TAL"/>
              <w:rPr>
                <w:ins w:id="79" w:author="Bruno Landais" w:date="2024-02-07T14:55:00Z"/>
              </w:rPr>
            </w:pPr>
            <w:proofErr w:type="spellStart"/>
            <w:ins w:id="80" w:author="Bruno Landais" w:date="2024-02-07T14:55:00Z">
              <w:r w:rsidRPr="00E93FFF">
                <w:t>pduSetSizeActive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02AA7CCE" w14:textId="604951FD" w:rsidR="00E93FFF" w:rsidRDefault="00E93FFF" w:rsidP="00502B91">
            <w:pPr>
              <w:pStyle w:val="TAL"/>
              <w:rPr>
                <w:ins w:id="81" w:author="Bruno Landais" w:date="2024-02-07T14:55:00Z"/>
              </w:rPr>
            </w:pPr>
            <w:proofErr w:type="spellStart"/>
            <w:ins w:id="82" w:author="Bruno Landais" w:date="2024-02-07T14:56:00Z">
              <w:r>
                <w:t>boolean</w:t>
              </w:r>
            </w:ins>
            <w:proofErr w:type="spellEnd"/>
          </w:p>
        </w:tc>
        <w:tc>
          <w:tcPr>
            <w:tcW w:w="360" w:type="dxa"/>
          </w:tcPr>
          <w:p w14:paraId="61829BD6" w14:textId="4ADB3B3E" w:rsidR="00E93FFF" w:rsidRDefault="00E93FFF" w:rsidP="00502B91">
            <w:pPr>
              <w:pStyle w:val="TAL"/>
              <w:rPr>
                <w:ins w:id="83" w:author="Bruno Landais" w:date="2024-02-07T14:55:00Z"/>
                <w:lang w:eastAsia="zh-CN"/>
              </w:rPr>
            </w:pPr>
            <w:ins w:id="84" w:author="Bruno Landais" w:date="2024-02-07T14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6AA15901" w14:textId="7619BBBE" w:rsidR="00E93FFF" w:rsidRDefault="00E93FFF" w:rsidP="00502B91">
            <w:pPr>
              <w:pStyle w:val="TAL"/>
              <w:rPr>
                <w:ins w:id="85" w:author="Bruno Landais" w:date="2024-02-07T14:55:00Z"/>
              </w:rPr>
            </w:pPr>
            <w:ins w:id="86" w:author="Bruno Landais" w:date="2024-02-07T14:56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43A7449F" w14:textId="0CA9DD4B" w:rsidR="00E93FFF" w:rsidRDefault="00B35A23" w:rsidP="00B35A23">
            <w:pPr>
              <w:pStyle w:val="TAL"/>
              <w:rPr>
                <w:ins w:id="87" w:author="Bruno Landais" w:date="2024-02-07T15:08:00Z"/>
                <w:rFonts w:cs="Arial"/>
              </w:rPr>
            </w:pPr>
            <w:ins w:id="88" w:author="Bruno Landais" w:date="2024-02-07T15:08:00Z">
              <w:r>
                <w:rPr>
                  <w:rFonts w:cs="Arial"/>
                </w:rPr>
                <w:t xml:space="preserve">When present, this IE shall indicate </w:t>
              </w:r>
            </w:ins>
            <w:ins w:id="89" w:author="Bruno Landais" w:date="2024-02-07T14:55:00Z">
              <w:r w:rsidR="00E93FFF">
                <w:rPr>
                  <w:rFonts w:cs="Arial"/>
                </w:rPr>
                <w:t>if the PDU Set size in bytes is present in the RTP header extension</w:t>
              </w:r>
            </w:ins>
            <w:ins w:id="90" w:author="Bruno Landais" w:date="2024-02-07T15:09:00Z">
              <w:r>
                <w:rPr>
                  <w:rFonts w:cs="Arial"/>
                </w:rPr>
                <w:t xml:space="preserve"> of every RTP packet</w:t>
              </w:r>
            </w:ins>
            <w:ins w:id="91" w:author="Bruno Landais" w:date="2024-02-07T14:55:00Z">
              <w:r w:rsidR="00E93FFF">
                <w:rPr>
                  <w:rFonts w:cs="Arial"/>
                </w:rPr>
                <w:t>.</w:t>
              </w:r>
            </w:ins>
          </w:p>
          <w:p w14:paraId="1C355085" w14:textId="77777777" w:rsidR="00B35A23" w:rsidRDefault="00B35A23" w:rsidP="00B35A23">
            <w:pPr>
              <w:pStyle w:val="TAL"/>
              <w:rPr>
                <w:ins w:id="92" w:author="Bruno Landais" w:date="2024-02-07T15:08:00Z"/>
                <w:rFonts w:cs="Arial"/>
              </w:rPr>
            </w:pPr>
          </w:p>
          <w:p w14:paraId="0387B04C" w14:textId="3F4C163E" w:rsidR="00B35A23" w:rsidRPr="00B35A23" w:rsidRDefault="00B35A23" w:rsidP="00B35A23">
            <w:pPr>
              <w:pStyle w:val="TAL"/>
              <w:rPr>
                <w:ins w:id="93" w:author="Bruno Landais" w:date="2024-02-07T15:08:00Z"/>
                <w:rFonts w:cs="Arial"/>
                <w:lang w:val="en-US"/>
                <w:rPrChange w:id="94" w:author="Bruno Landais" w:date="2024-02-07T15:09:00Z">
                  <w:rPr>
                    <w:ins w:id="95" w:author="Bruno Landais" w:date="2024-02-07T15:08:00Z"/>
                    <w:rFonts w:cs="Arial"/>
                  </w:rPr>
                </w:rPrChange>
              </w:rPr>
            </w:pPr>
            <w:ins w:id="96" w:author="Bruno Landais" w:date="2024-02-07T15:08:00Z">
              <w:r w:rsidRPr="00B35A23">
                <w:rPr>
                  <w:rFonts w:cs="Arial"/>
                  <w:lang w:val="en-US"/>
                  <w:rPrChange w:id="97" w:author="Bruno Landais" w:date="2024-02-07T15:09:00Z">
                    <w:rPr>
                      <w:rFonts w:cs="Arial"/>
                    </w:rPr>
                  </w:rPrChange>
                </w:rPr>
                <w:t xml:space="preserve">true: </w:t>
              </w:r>
            </w:ins>
            <w:ins w:id="98" w:author="Bruno Landais" w:date="2024-02-07T15:09:00Z">
              <w:r w:rsidRPr="00B35A23">
                <w:rPr>
                  <w:rFonts w:cs="Arial"/>
                  <w:lang w:val="en-US"/>
                  <w:rPrChange w:id="99" w:author="Bruno Landais" w:date="2024-02-07T15:09:00Z">
                    <w:rPr>
                      <w:rFonts w:cs="Arial"/>
                    </w:rPr>
                  </w:rPrChange>
                </w:rPr>
                <w:t xml:space="preserve"> PDU Set si</w:t>
              </w:r>
              <w:r w:rsidRPr="00B35A23">
                <w:rPr>
                  <w:rFonts w:cs="Arial"/>
                  <w:lang w:val="en-US"/>
                  <w:rPrChange w:id="100" w:author="Bruno Landais" w:date="2024-02-07T15:09:00Z">
                    <w:rPr>
                      <w:rFonts w:cs="Arial"/>
                      <w:lang w:val="fr-FR"/>
                    </w:rPr>
                  </w:rPrChange>
                </w:rPr>
                <w:t>ze i</w:t>
              </w:r>
              <w:r>
                <w:rPr>
                  <w:rFonts w:cs="Arial"/>
                  <w:lang w:val="en-US"/>
                </w:rPr>
                <w:t xml:space="preserve">s </w:t>
              </w:r>
            </w:ins>
            <w:ins w:id="101" w:author="Bruno Landais" w:date="2024-02-07T15:10:00Z">
              <w:r>
                <w:rPr>
                  <w:rFonts w:cs="Arial"/>
                  <w:lang w:val="en-US"/>
                </w:rPr>
                <w:t>present</w:t>
              </w:r>
            </w:ins>
          </w:p>
          <w:p w14:paraId="2A13C7D9" w14:textId="73E69CA1" w:rsidR="00B35A23" w:rsidRPr="00B35A23" w:rsidRDefault="00B35A23" w:rsidP="00B35A23">
            <w:pPr>
              <w:pStyle w:val="TAL"/>
              <w:rPr>
                <w:ins w:id="102" w:author="Bruno Landais" w:date="2024-02-07T15:08:00Z"/>
                <w:rFonts w:cs="Arial"/>
                <w:lang w:val="en-US"/>
                <w:rPrChange w:id="103" w:author="Bruno Landais" w:date="2024-02-07T15:10:00Z">
                  <w:rPr>
                    <w:ins w:id="104" w:author="Bruno Landais" w:date="2024-02-07T15:08:00Z"/>
                    <w:rFonts w:cs="Arial"/>
                  </w:rPr>
                </w:rPrChange>
              </w:rPr>
            </w:pPr>
            <w:ins w:id="105" w:author="Bruno Landais" w:date="2024-02-07T15:08:00Z">
              <w:r w:rsidRPr="00B35A23">
                <w:rPr>
                  <w:rFonts w:cs="Arial"/>
                  <w:lang w:val="en-US"/>
                  <w:rPrChange w:id="106" w:author="Bruno Landais" w:date="2024-02-07T15:10:00Z">
                    <w:rPr>
                      <w:rFonts w:cs="Arial"/>
                    </w:rPr>
                  </w:rPrChange>
                </w:rPr>
                <w:t xml:space="preserve">false: </w:t>
              </w:r>
            </w:ins>
            <w:ins w:id="107" w:author="Bruno Landais" w:date="2024-02-07T15:09:00Z">
              <w:r w:rsidRPr="00B35A23">
                <w:rPr>
                  <w:rFonts w:cs="Arial"/>
                  <w:lang w:val="en-US"/>
                  <w:rPrChange w:id="108" w:author="Bruno Landais" w:date="2024-02-07T15:10:00Z">
                    <w:rPr>
                      <w:rFonts w:cs="Arial"/>
                      <w:lang w:val="fr-FR"/>
                    </w:rPr>
                  </w:rPrChange>
                </w:rPr>
                <w:t xml:space="preserve">PDU Set </w:t>
              </w:r>
            </w:ins>
            <w:ins w:id="109" w:author="Bruno Landais" w:date="2024-02-07T15:10:00Z">
              <w:r w:rsidRPr="00B35A23">
                <w:rPr>
                  <w:rFonts w:cs="Arial"/>
                  <w:lang w:val="en-US"/>
                  <w:rPrChange w:id="110" w:author="Bruno Landais" w:date="2024-02-07T15:10:00Z">
                    <w:rPr>
                      <w:rFonts w:cs="Arial"/>
                      <w:lang w:val="fr-FR"/>
                    </w:rPr>
                  </w:rPrChange>
                </w:rPr>
                <w:t>size i</w:t>
              </w:r>
              <w:r>
                <w:rPr>
                  <w:rFonts w:cs="Arial"/>
                  <w:lang w:val="en-US"/>
                </w:rPr>
                <w:t>s not present</w:t>
              </w:r>
            </w:ins>
          </w:p>
          <w:p w14:paraId="7AEA1824" w14:textId="77777777" w:rsidR="00B35A23" w:rsidRDefault="00B35A23" w:rsidP="00B35A23">
            <w:pPr>
              <w:pStyle w:val="TAL"/>
              <w:rPr>
                <w:ins w:id="111" w:author="Bruno Landais - rev1" w:date="2024-02-28T20:18:00Z"/>
                <w:rFonts w:cs="Arial"/>
                <w:lang w:val="en-US"/>
              </w:rPr>
            </w:pPr>
          </w:p>
          <w:p w14:paraId="4AE05A4C" w14:textId="6BAB8513" w:rsidR="00CA02BF" w:rsidRPr="00CA02BF" w:rsidRDefault="00CA02BF" w:rsidP="00B35A23">
            <w:pPr>
              <w:pStyle w:val="TAL"/>
              <w:rPr>
                <w:ins w:id="112" w:author="Bruno Landais" w:date="2024-02-07T14:55:00Z"/>
                <w:rFonts w:cs="Arial"/>
              </w:rPr>
            </w:pPr>
            <w:ins w:id="113" w:author="Bruno Landais - rev1" w:date="2024-02-28T20:19:00Z">
              <w:r>
                <w:rPr>
                  <w:rFonts w:cs="Arial"/>
                </w:rPr>
                <w:t xml:space="preserve">The absence of this IE means that </w:t>
              </w:r>
              <w:r>
                <w:rPr>
                  <w:rFonts w:cs="Arial"/>
                </w:rPr>
                <w:t xml:space="preserve">this information </w:t>
              </w:r>
              <w:r>
                <w:rPr>
                  <w:rFonts w:cs="Arial"/>
                </w:rPr>
                <w:t xml:space="preserve">is </w:t>
              </w:r>
              <w:r>
                <w:rPr>
                  <w:rFonts w:cs="Arial"/>
                </w:rPr>
                <w:t xml:space="preserve">not </w:t>
              </w:r>
              <w:r>
                <w:rPr>
                  <w:rFonts w:cs="Arial"/>
                </w:rPr>
                <w:t>known.</w:t>
              </w:r>
            </w:ins>
          </w:p>
        </w:tc>
      </w:tr>
      <w:tr w:rsidR="008214F4" w14:paraId="326B51C1" w14:textId="77777777" w:rsidTr="00502B91">
        <w:trPr>
          <w:cantSplit/>
          <w:jc w:val="center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605A0C" w14:textId="77777777" w:rsidR="008214F4" w:rsidRPr="00C424CC" w:rsidRDefault="008214F4" w:rsidP="00502B91">
            <w:pPr>
              <w:pStyle w:val="TAN"/>
            </w:pPr>
            <w:r w:rsidRPr="00C424CC">
              <w:t>NOTE:</w:t>
            </w:r>
            <w:r w:rsidRPr="00C424CC">
              <w:tab/>
              <w:t>Vendor/operator specific attributes may be supported as defined in clause 6.6.3 of 3GPP TS 29.500 [25].</w:t>
            </w:r>
          </w:p>
        </w:tc>
      </w:tr>
    </w:tbl>
    <w:p w14:paraId="5A2C3952" w14:textId="77777777" w:rsidR="008214F4" w:rsidRDefault="008214F4" w:rsidP="008214F4"/>
    <w:p w14:paraId="2D48A6D7" w14:textId="77777777" w:rsidR="00A03E64" w:rsidRDefault="00A03E64" w:rsidP="008214F4"/>
    <w:p w14:paraId="2894A0EE" w14:textId="77777777" w:rsidR="00A03E64" w:rsidRPr="006B5418" w:rsidRDefault="00A03E64" w:rsidP="00A0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EB5427" w14:textId="77777777" w:rsidR="00066678" w:rsidRPr="00F11966" w:rsidRDefault="00066678" w:rsidP="00066678">
      <w:pPr>
        <w:pStyle w:val="Heading1"/>
      </w:pPr>
      <w:bookmarkStart w:id="114" w:name="_Toc24925935"/>
      <w:bookmarkStart w:id="115" w:name="_Toc24926113"/>
      <w:bookmarkStart w:id="116" w:name="_Toc24926289"/>
      <w:bookmarkStart w:id="117" w:name="_Toc33964149"/>
      <w:bookmarkStart w:id="118" w:name="_Toc33980916"/>
      <w:bookmarkStart w:id="119" w:name="_Toc36462718"/>
      <w:bookmarkStart w:id="120" w:name="_Toc36462914"/>
      <w:bookmarkStart w:id="121" w:name="_Toc43026185"/>
      <w:bookmarkStart w:id="122" w:name="_Toc49763719"/>
      <w:bookmarkStart w:id="123" w:name="_Toc56754420"/>
      <w:bookmarkStart w:id="124" w:name="_Toc88743220"/>
      <w:bookmarkStart w:id="125" w:name="_Toc101254144"/>
      <w:bookmarkStart w:id="126" w:name="_Toc101254585"/>
      <w:bookmarkStart w:id="127" w:name="_Toc104112297"/>
      <w:bookmarkStart w:id="128" w:name="_Toc104192471"/>
      <w:bookmarkStart w:id="129" w:name="_Toc104193035"/>
      <w:bookmarkStart w:id="130" w:name="_Toc133336429"/>
      <w:bookmarkStart w:id="131" w:name="_Toc143984951"/>
      <w:bookmarkStart w:id="132" w:name="_Toc144147728"/>
      <w:bookmarkStart w:id="133" w:name="_Toc153885533"/>
      <w:r w:rsidRPr="00F11966">
        <w:t>A.2</w:t>
      </w:r>
      <w:r w:rsidRPr="00F11966">
        <w:tab/>
        <w:t>Data related to Common Data Types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48084DAF" w14:textId="77777777" w:rsidR="00066678" w:rsidRPr="00F11966" w:rsidRDefault="00066678" w:rsidP="00066678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CF5C330" w14:textId="77777777" w:rsidR="008214F4" w:rsidRPr="008214F4" w:rsidRDefault="008214F4" w:rsidP="008214F4">
      <w:pPr>
        <w:rPr>
          <w:lang w:eastAsia="zh-CN"/>
        </w:rPr>
      </w:pPr>
    </w:p>
    <w:bookmarkEnd w:id="3"/>
    <w:p w14:paraId="1B5C2F6A" w14:textId="6CD0EE34" w:rsidR="00E702CE" w:rsidRDefault="00066678" w:rsidP="00E702CE">
      <w:pPr>
        <w:pStyle w:val="PL"/>
        <w:rPr>
          <w:lang w:val="en-US"/>
        </w:rPr>
      </w:pPr>
      <w:r>
        <w:rPr>
          <w:lang w:val="en-US"/>
        </w:rPr>
        <w:t>[…]</w:t>
      </w:r>
    </w:p>
    <w:p w14:paraId="4A7A0E75" w14:textId="77777777" w:rsidR="00066678" w:rsidRPr="00E702CE" w:rsidRDefault="00066678" w:rsidP="00E702CE">
      <w:pPr>
        <w:pStyle w:val="PL"/>
        <w:rPr>
          <w:lang w:val="en-US"/>
        </w:rPr>
      </w:pPr>
    </w:p>
    <w:p w14:paraId="6ECFBC68" w14:textId="77777777" w:rsidR="00066678" w:rsidRDefault="00066678" w:rsidP="00066678">
      <w:pPr>
        <w:pStyle w:val="PL"/>
      </w:pPr>
      <w:r w:rsidRPr="00B3056F">
        <w:t xml:space="preserve">    </w:t>
      </w:r>
      <w:r>
        <w:t>RtpHeaderExtInfo:</w:t>
      </w:r>
    </w:p>
    <w:p w14:paraId="327BCC42" w14:textId="77777777" w:rsidR="00066678" w:rsidRDefault="00066678" w:rsidP="00066678">
      <w:pPr>
        <w:pStyle w:val="PL"/>
        <w:rPr>
          <w:rFonts w:cs="Arial"/>
          <w:szCs w:val="18"/>
          <w:lang w:eastAsia="zh-CN"/>
        </w:rPr>
      </w:pPr>
      <w:r w:rsidRPr="00487A1D">
        <w:t xml:space="preserve">      description: </w:t>
      </w:r>
      <w:r>
        <w:t>RTP Header Extension information</w:t>
      </w:r>
    </w:p>
    <w:p w14:paraId="5257CEBA" w14:textId="77777777" w:rsidR="00066678" w:rsidRPr="00487A1D" w:rsidRDefault="00066678" w:rsidP="00066678">
      <w:pPr>
        <w:pStyle w:val="PL"/>
      </w:pPr>
      <w:r w:rsidRPr="00487A1D">
        <w:t xml:space="preserve">      type: object</w:t>
      </w:r>
    </w:p>
    <w:p w14:paraId="0DA28BBE" w14:textId="77777777" w:rsidR="00066678" w:rsidRDefault="00066678" w:rsidP="00066678">
      <w:pPr>
        <w:pStyle w:val="PL"/>
      </w:pPr>
      <w:r w:rsidRPr="00487A1D">
        <w:t xml:space="preserve">      </w:t>
      </w:r>
      <w:r w:rsidRPr="00B3056F">
        <w:t>properties:</w:t>
      </w:r>
    </w:p>
    <w:p w14:paraId="2FD7A728" w14:textId="77777777" w:rsidR="00066678" w:rsidRDefault="00066678" w:rsidP="00066678">
      <w:pPr>
        <w:pStyle w:val="PL"/>
      </w:pPr>
      <w:r>
        <w:t xml:space="preserve">        rtpHeaderExtType:</w:t>
      </w:r>
    </w:p>
    <w:p w14:paraId="7F3466AB" w14:textId="77777777" w:rsidR="00066678" w:rsidRDefault="00066678" w:rsidP="00066678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RtpHeaderExtType'</w:t>
      </w:r>
    </w:p>
    <w:p w14:paraId="1853B6B8" w14:textId="77777777" w:rsidR="00066678" w:rsidRDefault="00066678" w:rsidP="00066678">
      <w:pPr>
        <w:pStyle w:val="PL"/>
      </w:pPr>
      <w:r>
        <w:t xml:space="preserve">        rtpHeaderExtId:</w:t>
      </w:r>
    </w:p>
    <w:p w14:paraId="5E95696A" w14:textId="77777777" w:rsidR="00066678" w:rsidRDefault="00066678" w:rsidP="00066678">
      <w:pPr>
        <w:pStyle w:val="PL"/>
      </w:pPr>
      <w:r>
        <w:rPr>
          <w:rFonts w:cs="Courier New"/>
          <w:szCs w:val="16"/>
        </w:rPr>
        <w:t xml:space="preserve">          </w:t>
      </w:r>
      <w:r w:rsidRPr="00F11966">
        <w:t>type: integer</w:t>
      </w:r>
    </w:p>
    <w:p w14:paraId="24F9E6AB" w14:textId="77777777" w:rsidR="00066678" w:rsidRPr="00F11966" w:rsidRDefault="00066678" w:rsidP="00066678">
      <w:pPr>
        <w:pStyle w:val="PL"/>
      </w:pPr>
      <w:r w:rsidRPr="00F11966">
        <w:t xml:space="preserve"> </w:t>
      </w:r>
      <w:r>
        <w:t xml:space="preserve">    </w:t>
      </w:r>
      <w:r w:rsidRPr="00F11966">
        <w:t xml:space="preserve">     minimum: 1</w:t>
      </w:r>
    </w:p>
    <w:p w14:paraId="2212FBD3" w14:textId="77777777" w:rsidR="00066678" w:rsidRPr="001E0D2F" w:rsidRDefault="00066678" w:rsidP="00066678">
      <w:pPr>
        <w:pStyle w:val="PL"/>
      </w:pPr>
      <w:r w:rsidRPr="00F11966">
        <w:t xml:space="preserve">      </w:t>
      </w:r>
      <w:r>
        <w:t xml:space="preserve">    </w:t>
      </w:r>
      <w:r w:rsidRPr="00F11966">
        <w:t xml:space="preserve">maximum: </w:t>
      </w:r>
      <w:r>
        <w:t>255</w:t>
      </w:r>
    </w:p>
    <w:p w14:paraId="747D107A" w14:textId="40EC1C39" w:rsidR="00066678" w:rsidRPr="00F11966" w:rsidRDefault="00066678" w:rsidP="00066678">
      <w:pPr>
        <w:pStyle w:val="PL"/>
        <w:rPr>
          <w:ins w:id="134" w:author="Bruno Landais" w:date="2024-02-07T15:12:00Z"/>
          <w:lang w:val="en-US"/>
        </w:rPr>
      </w:pPr>
      <w:ins w:id="135" w:author="Bruno Landais" w:date="2024-02-07T15:12:00Z">
        <w:r w:rsidRPr="00F11966">
          <w:rPr>
            <w:lang w:val="en-US"/>
          </w:rPr>
          <w:t xml:space="preserve">        </w:t>
        </w:r>
      </w:ins>
      <w:ins w:id="136" w:author="Bruno Landais" w:date="2024-02-07T15:15:00Z">
        <w:r w:rsidR="00432292">
          <w:rPr>
            <w:lang w:val="en-US"/>
          </w:rPr>
          <w:t>longF</w:t>
        </w:r>
      </w:ins>
      <w:ins w:id="137" w:author="Bruno Landais" w:date="2024-02-07T15:13:00Z">
        <w:r>
          <w:rPr>
            <w:lang w:eastAsia="zh-CN"/>
          </w:rPr>
          <w:t>ormat</w:t>
        </w:r>
      </w:ins>
      <w:ins w:id="138" w:author="Bruno Landais" w:date="2024-02-07T15:12:00Z">
        <w:r w:rsidRPr="00F11966">
          <w:rPr>
            <w:lang w:val="en-US"/>
          </w:rPr>
          <w:t>:</w:t>
        </w:r>
      </w:ins>
    </w:p>
    <w:p w14:paraId="7CEE1393" w14:textId="77777777" w:rsidR="00066678" w:rsidRDefault="00066678" w:rsidP="00066678">
      <w:pPr>
        <w:pStyle w:val="PL"/>
        <w:rPr>
          <w:ins w:id="139" w:author="Bruno Landais" w:date="2024-02-07T15:13:00Z"/>
          <w:lang w:val="en-US" w:eastAsia="zh-CN"/>
        </w:rPr>
      </w:pPr>
      <w:ins w:id="140" w:author="Bruno Landais" w:date="2024-02-07T15:12:00Z">
        <w:r w:rsidRPr="00F11966">
          <w:rPr>
            <w:lang w:val="en-US"/>
          </w:rPr>
          <w:lastRenderedPageBreak/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419FF6A7" w14:textId="20A59F4B" w:rsidR="00066678" w:rsidRPr="00F11966" w:rsidRDefault="00066678" w:rsidP="00066678">
      <w:pPr>
        <w:pStyle w:val="PL"/>
        <w:rPr>
          <w:ins w:id="141" w:author="Bruno Landais" w:date="2024-02-07T15:13:00Z"/>
          <w:lang w:val="en-US"/>
        </w:rPr>
      </w:pPr>
      <w:ins w:id="142" w:author="Bruno Landais" w:date="2024-02-07T15:13:00Z">
        <w:r w:rsidRPr="00F11966">
          <w:rPr>
            <w:lang w:val="en-US"/>
          </w:rPr>
          <w:t xml:space="preserve">        </w:t>
        </w:r>
        <w:r w:rsidRPr="00E93FFF">
          <w:t>pduSetSizeActive</w:t>
        </w:r>
        <w:r w:rsidRPr="00F11966">
          <w:rPr>
            <w:lang w:val="en-US"/>
          </w:rPr>
          <w:t>:</w:t>
        </w:r>
      </w:ins>
    </w:p>
    <w:p w14:paraId="30C6331F" w14:textId="77777777" w:rsidR="00066678" w:rsidRPr="00F11966" w:rsidRDefault="00066678" w:rsidP="00066678">
      <w:pPr>
        <w:pStyle w:val="PL"/>
        <w:rPr>
          <w:ins w:id="143" w:author="Bruno Landais" w:date="2024-02-07T15:13:00Z"/>
          <w:lang w:val="en-US" w:eastAsia="zh-CN"/>
        </w:rPr>
      </w:pPr>
      <w:ins w:id="144" w:author="Bruno Landais" w:date="2024-02-07T15:13:00Z">
        <w:r w:rsidRPr="00F11966">
          <w:rPr>
            <w:lang w:val="en-US"/>
          </w:rPr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73B2AB4C" w14:textId="77777777" w:rsidR="00066678" w:rsidRPr="00F11966" w:rsidRDefault="00066678" w:rsidP="00066678">
      <w:pPr>
        <w:pStyle w:val="PL"/>
        <w:rPr>
          <w:ins w:id="145" w:author="Bruno Landais" w:date="2024-02-07T15:12:00Z"/>
          <w:lang w:val="en-US" w:eastAsia="zh-CN"/>
        </w:rPr>
      </w:pPr>
    </w:p>
    <w:p w14:paraId="4D538EFD" w14:textId="77777777" w:rsidR="00066678" w:rsidRDefault="00066678" w:rsidP="00066678">
      <w:pPr>
        <w:pStyle w:val="PL"/>
      </w:pPr>
    </w:p>
    <w:p w14:paraId="4030DFDA" w14:textId="77777777" w:rsidR="00066678" w:rsidRDefault="00066678" w:rsidP="00066678">
      <w:pPr>
        <w:pStyle w:val="PL"/>
        <w:rPr>
          <w:lang w:val="en-US"/>
        </w:rPr>
      </w:pPr>
      <w:r>
        <w:rPr>
          <w:lang w:val="en-US"/>
        </w:rPr>
        <w:t>[…]</w:t>
      </w:r>
    </w:p>
    <w:p w14:paraId="34C19728" w14:textId="77777777" w:rsidR="00E702CE" w:rsidRDefault="00E702CE" w:rsidP="009D752B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77A096F" w14:textId="77777777" w:rsidR="00A861C8" w:rsidRPr="00A861C8" w:rsidRDefault="00A861C8" w:rsidP="00A861C8">
      <w:pPr>
        <w:rPr>
          <w:lang w:eastAsia="zh-CN"/>
        </w:rPr>
      </w:pPr>
    </w:p>
    <w:bookmarkEnd w:id="20"/>
    <w:bookmarkEnd w:id="21"/>
    <w:bookmarkEnd w:id="22"/>
    <w:bookmarkEnd w:id="23"/>
    <w:p w14:paraId="0A62BA71" w14:textId="77777777" w:rsidR="00A950B0" w:rsidRPr="006B5418" w:rsidRDefault="00A950B0" w:rsidP="00A95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3CCFDF6B" w14:textId="77777777" w:rsidR="00690424" w:rsidRDefault="00690424" w:rsidP="00825215">
      <w:pPr>
        <w:pStyle w:val="Heading2"/>
      </w:pPr>
    </w:p>
    <w:sectPr w:rsidR="0069042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FA3D75"/>
    <w:multiLevelType w:val="hybridMultilevel"/>
    <w:tmpl w:val="F196CEF0"/>
    <w:lvl w:ilvl="0" w:tplc="F5C29D7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B303A3"/>
    <w:multiLevelType w:val="hybridMultilevel"/>
    <w:tmpl w:val="4BFC66E0"/>
    <w:lvl w:ilvl="0" w:tplc="66F439F8">
      <w:start w:val="23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60409186">
    <w:abstractNumId w:val="2"/>
    <w:lvlOverride w:ilvl="0">
      <w:startOverride w:val="1"/>
    </w:lvlOverride>
  </w:num>
  <w:num w:numId="2" w16cid:durableId="682324619">
    <w:abstractNumId w:val="1"/>
    <w:lvlOverride w:ilvl="0">
      <w:startOverride w:val="1"/>
    </w:lvlOverride>
  </w:num>
  <w:num w:numId="3" w16cid:durableId="329797752">
    <w:abstractNumId w:val="0"/>
    <w:lvlOverride w:ilvl="0">
      <w:startOverride w:val="1"/>
    </w:lvlOverride>
  </w:num>
  <w:num w:numId="4" w16cid:durableId="2065326924">
    <w:abstractNumId w:val="6"/>
  </w:num>
  <w:num w:numId="5" w16cid:durableId="798768244">
    <w:abstractNumId w:val="5"/>
  </w:num>
  <w:num w:numId="6" w16cid:durableId="2008748046">
    <w:abstractNumId w:val="4"/>
  </w:num>
  <w:num w:numId="7" w16cid:durableId="1151557441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C0"/>
    <w:rsid w:val="00004C6B"/>
    <w:rsid w:val="00017971"/>
    <w:rsid w:val="0002164C"/>
    <w:rsid w:val="00022E4A"/>
    <w:rsid w:val="00030B84"/>
    <w:rsid w:val="000338C0"/>
    <w:rsid w:val="000344FC"/>
    <w:rsid w:val="00035BF8"/>
    <w:rsid w:val="0005682E"/>
    <w:rsid w:val="00066678"/>
    <w:rsid w:val="00071AF9"/>
    <w:rsid w:val="000756C1"/>
    <w:rsid w:val="00075E96"/>
    <w:rsid w:val="000A6394"/>
    <w:rsid w:val="000B1366"/>
    <w:rsid w:val="000B7FED"/>
    <w:rsid w:val="000C038A"/>
    <w:rsid w:val="000C394F"/>
    <w:rsid w:val="000C3DAE"/>
    <w:rsid w:val="000C6598"/>
    <w:rsid w:val="000D44B3"/>
    <w:rsid w:val="000D6ED8"/>
    <w:rsid w:val="000E4C0C"/>
    <w:rsid w:val="000E79BE"/>
    <w:rsid w:val="001023DD"/>
    <w:rsid w:val="00107B84"/>
    <w:rsid w:val="00122715"/>
    <w:rsid w:val="00145D43"/>
    <w:rsid w:val="00147CF6"/>
    <w:rsid w:val="0015751A"/>
    <w:rsid w:val="00161C8E"/>
    <w:rsid w:val="0017666C"/>
    <w:rsid w:val="00177153"/>
    <w:rsid w:val="001772EE"/>
    <w:rsid w:val="00192C46"/>
    <w:rsid w:val="001930ED"/>
    <w:rsid w:val="00195F3F"/>
    <w:rsid w:val="00196C2D"/>
    <w:rsid w:val="001A08B3"/>
    <w:rsid w:val="001A121A"/>
    <w:rsid w:val="001A7B60"/>
    <w:rsid w:val="001B130E"/>
    <w:rsid w:val="001B3A68"/>
    <w:rsid w:val="001B52F0"/>
    <w:rsid w:val="001B5652"/>
    <w:rsid w:val="001B7A65"/>
    <w:rsid w:val="001C41CD"/>
    <w:rsid w:val="001C4CDA"/>
    <w:rsid w:val="001C4D70"/>
    <w:rsid w:val="001D1FAD"/>
    <w:rsid w:val="001D36E9"/>
    <w:rsid w:val="001D3EF9"/>
    <w:rsid w:val="001E41F3"/>
    <w:rsid w:val="001F5B25"/>
    <w:rsid w:val="00226CD4"/>
    <w:rsid w:val="0023624B"/>
    <w:rsid w:val="002456FC"/>
    <w:rsid w:val="002469BE"/>
    <w:rsid w:val="00254E69"/>
    <w:rsid w:val="0026004D"/>
    <w:rsid w:val="00260246"/>
    <w:rsid w:val="00260BC6"/>
    <w:rsid w:val="00262AFB"/>
    <w:rsid w:val="002640DD"/>
    <w:rsid w:val="00273E8B"/>
    <w:rsid w:val="00275D12"/>
    <w:rsid w:val="002769DB"/>
    <w:rsid w:val="00276EBD"/>
    <w:rsid w:val="00277FBA"/>
    <w:rsid w:val="002802B1"/>
    <w:rsid w:val="002824E1"/>
    <w:rsid w:val="00284FEB"/>
    <w:rsid w:val="002860C4"/>
    <w:rsid w:val="00292C1C"/>
    <w:rsid w:val="002A366C"/>
    <w:rsid w:val="002B3214"/>
    <w:rsid w:val="002B5741"/>
    <w:rsid w:val="002D2017"/>
    <w:rsid w:val="002E472E"/>
    <w:rsid w:val="00301B62"/>
    <w:rsid w:val="00301DFC"/>
    <w:rsid w:val="00305409"/>
    <w:rsid w:val="0030612C"/>
    <w:rsid w:val="003307AB"/>
    <w:rsid w:val="00334B54"/>
    <w:rsid w:val="00335531"/>
    <w:rsid w:val="0036035E"/>
    <w:rsid w:val="003609EF"/>
    <w:rsid w:val="0036231A"/>
    <w:rsid w:val="00374DD4"/>
    <w:rsid w:val="0038000F"/>
    <w:rsid w:val="00384F8C"/>
    <w:rsid w:val="00391F3F"/>
    <w:rsid w:val="003A6BA7"/>
    <w:rsid w:val="003B498D"/>
    <w:rsid w:val="003C0E55"/>
    <w:rsid w:val="003C52C4"/>
    <w:rsid w:val="003D07AB"/>
    <w:rsid w:val="003E1A36"/>
    <w:rsid w:val="0040122B"/>
    <w:rsid w:val="00410371"/>
    <w:rsid w:val="00411082"/>
    <w:rsid w:val="00423105"/>
    <w:rsid w:val="004231A6"/>
    <w:rsid w:val="00423298"/>
    <w:rsid w:val="004242F1"/>
    <w:rsid w:val="00425379"/>
    <w:rsid w:val="00432292"/>
    <w:rsid w:val="004544CD"/>
    <w:rsid w:val="00463CFA"/>
    <w:rsid w:val="00465944"/>
    <w:rsid w:val="004B013B"/>
    <w:rsid w:val="004B153D"/>
    <w:rsid w:val="004B633D"/>
    <w:rsid w:val="004B75B7"/>
    <w:rsid w:val="004C6780"/>
    <w:rsid w:val="004D0151"/>
    <w:rsid w:val="004F5577"/>
    <w:rsid w:val="004F653C"/>
    <w:rsid w:val="00501FA7"/>
    <w:rsid w:val="00511EE6"/>
    <w:rsid w:val="005141D9"/>
    <w:rsid w:val="0051580D"/>
    <w:rsid w:val="00521080"/>
    <w:rsid w:val="00522D15"/>
    <w:rsid w:val="00524AB2"/>
    <w:rsid w:val="005327E7"/>
    <w:rsid w:val="00534B1C"/>
    <w:rsid w:val="0053727E"/>
    <w:rsid w:val="00547111"/>
    <w:rsid w:val="005477D5"/>
    <w:rsid w:val="00564B6B"/>
    <w:rsid w:val="005658F3"/>
    <w:rsid w:val="0056674F"/>
    <w:rsid w:val="00575235"/>
    <w:rsid w:val="00592956"/>
    <w:rsid w:val="00592D74"/>
    <w:rsid w:val="00593D1E"/>
    <w:rsid w:val="0059496B"/>
    <w:rsid w:val="005A1BCB"/>
    <w:rsid w:val="005B2391"/>
    <w:rsid w:val="005B49BF"/>
    <w:rsid w:val="005E2C44"/>
    <w:rsid w:val="005F322C"/>
    <w:rsid w:val="00603BEC"/>
    <w:rsid w:val="00605A85"/>
    <w:rsid w:val="006143E5"/>
    <w:rsid w:val="0061481F"/>
    <w:rsid w:val="006151B2"/>
    <w:rsid w:val="00621188"/>
    <w:rsid w:val="00621F90"/>
    <w:rsid w:val="00624266"/>
    <w:rsid w:val="006257ED"/>
    <w:rsid w:val="00627BE3"/>
    <w:rsid w:val="00647DAD"/>
    <w:rsid w:val="00653DE4"/>
    <w:rsid w:val="006541E1"/>
    <w:rsid w:val="0065609F"/>
    <w:rsid w:val="0066350E"/>
    <w:rsid w:val="00665C47"/>
    <w:rsid w:val="00677E95"/>
    <w:rsid w:val="00690424"/>
    <w:rsid w:val="00693C35"/>
    <w:rsid w:val="00695808"/>
    <w:rsid w:val="006A433A"/>
    <w:rsid w:val="006B46FB"/>
    <w:rsid w:val="006D029A"/>
    <w:rsid w:val="006D054A"/>
    <w:rsid w:val="006E21FB"/>
    <w:rsid w:val="006E3385"/>
    <w:rsid w:val="006E3D2D"/>
    <w:rsid w:val="006F14E3"/>
    <w:rsid w:val="006F4128"/>
    <w:rsid w:val="00704F68"/>
    <w:rsid w:val="00705E00"/>
    <w:rsid w:val="00712E49"/>
    <w:rsid w:val="00714CE0"/>
    <w:rsid w:val="00720BDE"/>
    <w:rsid w:val="0072232C"/>
    <w:rsid w:val="00723107"/>
    <w:rsid w:val="00723EE3"/>
    <w:rsid w:val="007300EC"/>
    <w:rsid w:val="007438D2"/>
    <w:rsid w:val="0074518A"/>
    <w:rsid w:val="007470F1"/>
    <w:rsid w:val="00765D0A"/>
    <w:rsid w:val="007763AC"/>
    <w:rsid w:val="007773CB"/>
    <w:rsid w:val="00777DC9"/>
    <w:rsid w:val="0078067A"/>
    <w:rsid w:val="00792342"/>
    <w:rsid w:val="0079756C"/>
    <w:rsid w:val="007977A8"/>
    <w:rsid w:val="007A273D"/>
    <w:rsid w:val="007B512A"/>
    <w:rsid w:val="007B7401"/>
    <w:rsid w:val="007C2097"/>
    <w:rsid w:val="007D6A07"/>
    <w:rsid w:val="007D7BFC"/>
    <w:rsid w:val="007E6D81"/>
    <w:rsid w:val="007F7259"/>
    <w:rsid w:val="00801868"/>
    <w:rsid w:val="008040A8"/>
    <w:rsid w:val="00804D1B"/>
    <w:rsid w:val="008118E3"/>
    <w:rsid w:val="00814D4A"/>
    <w:rsid w:val="008214F4"/>
    <w:rsid w:val="00825215"/>
    <w:rsid w:val="008279FA"/>
    <w:rsid w:val="00832119"/>
    <w:rsid w:val="00832559"/>
    <w:rsid w:val="008330DA"/>
    <w:rsid w:val="00841163"/>
    <w:rsid w:val="008449E1"/>
    <w:rsid w:val="00845FF1"/>
    <w:rsid w:val="00850996"/>
    <w:rsid w:val="00854165"/>
    <w:rsid w:val="0085452A"/>
    <w:rsid w:val="00861F63"/>
    <w:rsid w:val="008626E7"/>
    <w:rsid w:val="00863AE9"/>
    <w:rsid w:val="0086765B"/>
    <w:rsid w:val="00870673"/>
    <w:rsid w:val="00870EE7"/>
    <w:rsid w:val="008802E0"/>
    <w:rsid w:val="008808BD"/>
    <w:rsid w:val="008863B9"/>
    <w:rsid w:val="008A1A31"/>
    <w:rsid w:val="008A26ED"/>
    <w:rsid w:val="008A45A6"/>
    <w:rsid w:val="008B160C"/>
    <w:rsid w:val="008B5BAF"/>
    <w:rsid w:val="008C4CC5"/>
    <w:rsid w:val="008C67C0"/>
    <w:rsid w:val="008D3CCC"/>
    <w:rsid w:val="008F044B"/>
    <w:rsid w:val="008F3789"/>
    <w:rsid w:val="008F4C40"/>
    <w:rsid w:val="008F686C"/>
    <w:rsid w:val="00904B48"/>
    <w:rsid w:val="00912FAC"/>
    <w:rsid w:val="0091445D"/>
    <w:rsid w:val="009148DE"/>
    <w:rsid w:val="00925DEC"/>
    <w:rsid w:val="00930B28"/>
    <w:rsid w:val="00934A00"/>
    <w:rsid w:val="00940739"/>
    <w:rsid w:val="00941E30"/>
    <w:rsid w:val="00962CB5"/>
    <w:rsid w:val="00963CBC"/>
    <w:rsid w:val="00970FCA"/>
    <w:rsid w:val="009777D9"/>
    <w:rsid w:val="009800D6"/>
    <w:rsid w:val="00991B88"/>
    <w:rsid w:val="00993443"/>
    <w:rsid w:val="009A10CC"/>
    <w:rsid w:val="009A3ED9"/>
    <w:rsid w:val="009A5753"/>
    <w:rsid w:val="009A579D"/>
    <w:rsid w:val="009B1D83"/>
    <w:rsid w:val="009B798A"/>
    <w:rsid w:val="009C3D69"/>
    <w:rsid w:val="009D0273"/>
    <w:rsid w:val="009D31CF"/>
    <w:rsid w:val="009D752B"/>
    <w:rsid w:val="009D7FEB"/>
    <w:rsid w:val="009E0417"/>
    <w:rsid w:val="009E1518"/>
    <w:rsid w:val="009E3297"/>
    <w:rsid w:val="009F388C"/>
    <w:rsid w:val="009F734F"/>
    <w:rsid w:val="00A006DD"/>
    <w:rsid w:val="00A03E64"/>
    <w:rsid w:val="00A246B6"/>
    <w:rsid w:val="00A41B38"/>
    <w:rsid w:val="00A47E70"/>
    <w:rsid w:val="00A50CF0"/>
    <w:rsid w:val="00A60A28"/>
    <w:rsid w:val="00A6210D"/>
    <w:rsid w:val="00A67D2A"/>
    <w:rsid w:val="00A7488B"/>
    <w:rsid w:val="00A7671C"/>
    <w:rsid w:val="00A773B8"/>
    <w:rsid w:val="00A861C8"/>
    <w:rsid w:val="00A8732D"/>
    <w:rsid w:val="00A950B0"/>
    <w:rsid w:val="00A9617F"/>
    <w:rsid w:val="00A971BA"/>
    <w:rsid w:val="00AA0755"/>
    <w:rsid w:val="00AA2CBC"/>
    <w:rsid w:val="00AA390F"/>
    <w:rsid w:val="00AC0710"/>
    <w:rsid w:val="00AC5820"/>
    <w:rsid w:val="00AD1CD8"/>
    <w:rsid w:val="00AD511F"/>
    <w:rsid w:val="00B17BC2"/>
    <w:rsid w:val="00B258BB"/>
    <w:rsid w:val="00B30FBF"/>
    <w:rsid w:val="00B34FF8"/>
    <w:rsid w:val="00B35A23"/>
    <w:rsid w:val="00B45B43"/>
    <w:rsid w:val="00B5467B"/>
    <w:rsid w:val="00B64CDE"/>
    <w:rsid w:val="00B67B97"/>
    <w:rsid w:val="00B735CD"/>
    <w:rsid w:val="00B92D12"/>
    <w:rsid w:val="00B968C8"/>
    <w:rsid w:val="00BA01BD"/>
    <w:rsid w:val="00BA0613"/>
    <w:rsid w:val="00BA3EC5"/>
    <w:rsid w:val="00BA51D9"/>
    <w:rsid w:val="00BB3630"/>
    <w:rsid w:val="00BB5DFC"/>
    <w:rsid w:val="00BC3A65"/>
    <w:rsid w:val="00BC6CB4"/>
    <w:rsid w:val="00BD279D"/>
    <w:rsid w:val="00BD6BB8"/>
    <w:rsid w:val="00C03DA9"/>
    <w:rsid w:val="00C07758"/>
    <w:rsid w:val="00C24A33"/>
    <w:rsid w:val="00C4247A"/>
    <w:rsid w:val="00C43071"/>
    <w:rsid w:val="00C4526E"/>
    <w:rsid w:val="00C460D3"/>
    <w:rsid w:val="00C51E0D"/>
    <w:rsid w:val="00C60B68"/>
    <w:rsid w:val="00C66BA2"/>
    <w:rsid w:val="00C75871"/>
    <w:rsid w:val="00C859F3"/>
    <w:rsid w:val="00C870F6"/>
    <w:rsid w:val="00C90231"/>
    <w:rsid w:val="00C9486F"/>
    <w:rsid w:val="00C95985"/>
    <w:rsid w:val="00CA02BF"/>
    <w:rsid w:val="00CA138F"/>
    <w:rsid w:val="00CA4FB4"/>
    <w:rsid w:val="00CB14A4"/>
    <w:rsid w:val="00CB1D29"/>
    <w:rsid w:val="00CC1824"/>
    <w:rsid w:val="00CC5026"/>
    <w:rsid w:val="00CC68D0"/>
    <w:rsid w:val="00CC738D"/>
    <w:rsid w:val="00CC75FD"/>
    <w:rsid w:val="00CD1C3B"/>
    <w:rsid w:val="00CD4826"/>
    <w:rsid w:val="00CD592F"/>
    <w:rsid w:val="00CD64EB"/>
    <w:rsid w:val="00CD6DEA"/>
    <w:rsid w:val="00CE0E0A"/>
    <w:rsid w:val="00CE2063"/>
    <w:rsid w:val="00CE5050"/>
    <w:rsid w:val="00D014AA"/>
    <w:rsid w:val="00D03F9A"/>
    <w:rsid w:val="00D06D51"/>
    <w:rsid w:val="00D1543A"/>
    <w:rsid w:val="00D24991"/>
    <w:rsid w:val="00D30F28"/>
    <w:rsid w:val="00D33B70"/>
    <w:rsid w:val="00D42688"/>
    <w:rsid w:val="00D45269"/>
    <w:rsid w:val="00D50255"/>
    <w:rsid w:val="00D66520"/>
    <w:rsid w:val="00D77645"/>
    <w:rsid w:val="00D84197"/>
    <w:rsid w:val="00D84AE9"/>
    <w:rsid w:val="00D914CA"/>
    <w:rsid w:val="00DB5F63"/>
    <w:rsid w:val="00DC0159"/>
    <w:rsid w:val="00DC227B"/>
    <w:rsid w:val="00DD302E"/>
    <w:rsid w:val="00DD5D6A"/>
    <w:rsid w:val="00DE34CF"/>
    <w:rsid w:val="00DE3F91"/>
    <w:rsid w:val="00DE6112"/>
    <w:rsid w:val="00DF4B1B"/>
    <w:rsid w:val="00DF65B1"/>
    <w:rsid w:val="00E02FE3"/>
    <w:rsid w:val="00E13F3D"/>
    <w:rsid w:val="00E325C3"/>
    <w:rsid w:val="00E3333A"/>
    <w:rsid w:val="00E34898"/>
    <w:rsid w:val="00E40798"/>
    <w:rsid w:val="00E40877"/>
    <w:rsid w:val="00E46891"/>
    <w:rsid w:val="00E52D2D"/>
    <w:rsid w:val="00E66380"/>
    <w:rsid w:val="00E702CE"/>
    <w:rsid w:val="00E74277"/>
    <w:rsid w:val="00E749B7"/>
    <w:rsid w:val="00E8585F"/>
    <w:rsid w:val="00E93FFF"/>
    <w:rsid w:val="00EB09B7"/>
    <w:rsid w:val="00EB61FF"/>
    <w:rsid w:val="00ED5645"/>
    <w:rsid w:val="00EE3C73"/>
    <w:rsid w:val="00EE46A3"/>
    <w:rsid w:val="00EE7140"/>
    <w:rsid w:val="00EE7D7C"/>
    <w:rsid w:val="00EF75DC"/>
    <w:rsid w:val="00EF7A1A"/>
    <w:rsid w:val="00F03E30"/>
    <w:rsid w:val="00F07B53"/>
    <w:rsid w:val="00F1532E"/>
    <w:rsid w:val="00F211E3"/>
    <w:rsid w:val="00F2140B"/>
    <w:rsid w:val="00F22479"/>
    <w:rsid w:val="00F25D98"/>
    <w:rsid w:val="00F300FB"/>
    <w:rsid w:val="00F54EFD"/>
    <w:rsid w:val="00F554FB"/>
    <w:rsid w:val="00F63399"/>
    <w:rsid w:val="00F656AA"/>
    <w:rsid w:val="00F656C7"/>
    <w:rsid w:val="00F663C5"/>
    <w:rsid w:val="00F97735"/>
    <w:rsid w:val="00FB5995"/>
    <w:rsid w:val="00FB6386"/>
    <w:rsid w:val="00FB68B9"/>
    <w:rsid w:val="00FC7121"/>
    <w:rsid w:val="00FD1328"/>
    <w:rsid w:val="00FD447E"/>
    <w:rsid w:val="00FE3DC6"/>
    <w:rsid w:val="00FF2911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B2Char">
    <w:name w:val="B2 Char"/>
    <w:link w:val="B2"/>
    <w:qFormat/>
    <w:locked/>
    <w:rsid w:val="00712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1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1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1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1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13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13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13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1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130E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B130E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B13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13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130E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unhideWhenUsed/>
    <w:rsid w:val="001B130E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B13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rsid w:val="001B130E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13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130E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B130E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unhideWhenUsed/>
    <w:rsid w:val="001B130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B130E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1B130E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unhideWhenUsed/>
    <w:rsid w:val="001B13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B130E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unhideWhenUsed/>
    <w:rsid w:val="001B130E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unhideWhenUsed/>
    <w:rsid w:val="001B130E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644"/>
      <w:contextualSpacing/>
    </w:pPr>
    <w:rPr>
      <w:lang w:eastAsia="en-GB"/>
    </w:rPr>
  </w:style>
  <w:style w:type="paragraph" w:styleId="ListNumber4">
    <w:name w:val="List Number 4"/>
    <w:basedOn w:val="Normal"/>
    <w:unhideWhenUsed/>
    <w:rsid w:val="001B130E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ListNumber5">
    <w:name w:val="List Number 5"/>
    <w:basedOn w:val="Normal"/>
    <w:unhideWhenUsed/>
    <w:rsid w:val="001B130E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B130E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B13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1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B130E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unhideWhenUsed/>
    <w:rsid w:val="001B13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B13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B130E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B130E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B13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1B130E"/>
    <w:pPr>
      <w:ind w:firstLine="210"/>
    </w:pPr>
  </w:style>
  <w:style w:type="character" w:customStyle="1" w:styleId="BodyTextFirstIndentChar">
    <w:name w:val="Body Text First Indent Char"/>
    <w:basedOn w:val="BodyTextChar"/>
    <w:rsid w:val="001B13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1B130E"/>
    <w:pPr>
      <w:ind w:firstLine="210"/>
    </w:pPr>
  </w:style>
  <w:style w:type="character" w:customStyle="1" w:styleId="BodyTextFirstIndent2Char">
    <w:name w:val="Body Text First Indent 2 Char"/>
    <w:basedOn w:val="BodyTextIndentChar"/>
    <w:rsid w:val="001B130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B130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rsid w:val="001B130E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unhideWhenUsed/>
    <w:rsid w:val="001B130E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B130E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rsid w:val="001B13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rsid w:val="001B130E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semiHidden/>
    <w:rsid w:val="001B130E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1B130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B130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130E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0E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13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qFormat/>
    <w:locked/>
    <w:rsid w:val="001B13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B130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1B130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1B130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1B130E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1B130E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TAHChar">
    <w:name w:val="TAH Char"/>
    <w:link w:val="TAH"/>
    <w:qFormat/>
    <w:locked/>
    <w:rsid w:val="001B130E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1B130E"/>
  </w:style>
  <w:style w:type="character" w:customStyle="1" w:styleId="SignatureChar1">
    <w:name w:val="Signature Char1"/>
    <w:basedOn w:val="DefaultParagraphFont"/>
    <w:rsid w:val="001B130E"/>
  </w:style>
  <w:style w:type="character" w:customStyle="1" w:styleId="SubtitleChar1">
    <w:name w:val="Subtitle Char1"/>
    <w:rsid w:val="001B130E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1B130E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1B130E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locked/>
    <w:rsid w:val="001B130E"/>
    <w:rPr>
      <w:rFonts w:ascii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1B130E"/>
  </w:style>
  <w:style w:type="character" w:customStyle="1" w:styleId="FooterChar1">
    <w:name w:val="Footer Char1"/>
    <w:basedOn w:val="DefaultParagraphFont"/>
    <w:rsid w:val="001B130E"/>
  </w:style>
  <w:style w:type="character" w:customStyle="1" w:styleId="FootnoteTextChar1">
    <w:name w:val="Footnote Text Char1"/>
    <w:basedOn w:val="DefaultParagraphFont"/>
    <w:rsid w:val="001B130E"/>
  </w:style>
  <w:style w:type="character" w:customStyle="1" w:styleId="HTMLAddressChar1">
    <w:name w:val="HTML Address Char1"/>
    <w:rsid w:val="001B130E"/>
    <w:rPr>
      <w:i/>
      <w:iCs/>
    </w:rPr>
  </w:style>
  <w:style w:type="character" w:customStyle="1" w:styleId="HeaderChar1">
    <w:name w:val="Header Char1"/>
    <w:basedOn w:val="DefaultParagraphFont"/>
    <w:rsid w:val="001B130E"/>
  </w:style>
  <w:style w:type="character" w:customStyle="1" w:styleId="MacroTextChar1">
    <w:name w:val="Macro Text Char1"/>
    <w:rsid w:val="001B130E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1B130E"/>
  </w:style>
  <w:style w:type="character" w:customStyle="1" w:styleId="MessageHeaderChar1">
    <w:name w:val="Message Header Char1"/>
    <w:rsid w:val="001B130E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B130E"/>
    <w:rPr>
      <w:i/>
      <w:iCs/>
      <w:color w:val="404040"/>
    </w:rPr>
  </w:style>
  <w:style w:type="character" w:customStyle="1" w:styleId="PlainTextChar1">
    <w:name w:val="Plain Text Char1"/>
    <w:rsid w:val="001B130E"/>
    <w:rPr>
      <w:rFonts w:ascii="Courier New" w:hAnsi="Courier New" w:cs="Courier New" w:hint="default"/>
    </w:rPr>
  </w:style>
  <w:style w:type="character" w:customStyle="1" w:styleId="TitleChar1">
    <w:name w:val="Title Char1"/>
    <w:rsid w:val="001B130E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link w:val="BalloonText"/>
    <w:semiHidden/>
    <w:locked/>
    <w:rsid w:val="001B130E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locked/>
    <w:rsid w:val="001B130E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locked/>
    <w:rsid w:val="001B130E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locked/>
    <w:rsid w:val="001B130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locked/>
    <w:rsid w:val="001B130E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1B130E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locked/>
    <w:rsid w:val="001B130E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locked/>
    <w:rsid w:val="001B130E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1B130E"/>
    <w:rPr>
      <w:rFonts w:ascii="Times New Roman" w:hAnsi="Times New Roman" w:cs="Times New Roman" w:hint="default"/>
      <w:lang w:val="en-GB" w:eastAsia="en-US"/>
    </w:rPr>
  </w:style>
  <w:style w:type="table" w:styleId="TableSimple1">
    <w:name w:val="Table Simp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3Car">
    <w:name w:val="B3 Car"/>
    <w:link w:val="B3"/>
    <w:rsid w:val="00C460D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C460D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C460D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C460D3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C460D3"/>
    <w:rPr>
      <w:rFonts w:ascii="Arial" w:eastAsia="DengXian" w:hAnsi="Arial"/>
      <w:sz w:val="28"/>
      <w:lang w:val="en-GB" w:eastAsia="en-GB"/>
    </w:rPr>
  </w:style>
  <w:style w:type="character" w:styleId="HTMLCode">
    <w:name w:val="HTML Code"/>
    <w:basedOn w:val="DefaultParagraphFont"/>
    <w:uiPriority w:val="99"/>
    <w:semiHidden/>
    <w:unhideWhenUsed/>
    <w:rsid w:val="00AA0755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ocked/>
    <w:rsid w:val="00EE46A3"/>
  </w:style>
  <w:style w:type="character" w:customStyle="1" w:styleId="Code">
    <w:name w:val="Code"/>
    <w:uiPriority w:val="1"/>
    <w:qFormat/>
    <w:rsid w:val="00E93FFF"/>
    <w:rPr>
      <w:rFonts w:ascii="Arial" w:hAnsi="Arial" w:cs="Arial" w:hint="default"/>
      <w:i/>
      <w:i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1016</TotalTime>
  <Pages>4</Pages>
  <Words>621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293</cp:revision>
  <cp:lastPrinted>1899-12-31T23:00:00Z</cp:lastPrinted>
  <dcterms:created xsi:type="dcterms:W3CDTF">2020-02-03T08:32:00Z</dcterms:created>
  <dcterms:modified xsi:type="dcterms:W3CDTF">2024-02-28T19:20:00Z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